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6200C6">
        <w:rPr>
          <w:b/>
          <w:noProof/>
          <w:sz w:val="24"/>
        </w:rPr>
        <w:t>202</w:t>
      </w:r>
      <w:r w:rsidR="006200C6">
        <w:rPr>
          <w:b/>
          <w:noProof/>
          <w:sz w:val="24"/>
        </w:rPr>
        <w:t>096</w:t>
      </w:r>
    </w:p>
    <w:p w:rsidR="008C532E" w:rsidRDefault="005B4174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D03F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D03F36">
              <w:rPr>
                <w:b/>
                <w:noProof/>
                <w:sz w:val="28"/>
              </w:rPr>
              <w:t>1</w:t>
            </w:r>
            <w:r w:rsidR="005A73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531F4A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0454</w:t>
            </w:r>
            <w:bookmarkStart w:id="0" w:name="_GoBack"/>
            <w:bookmarkEnd w:id="0"/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D0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3F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B756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update of Annex C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3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31F4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31F4A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7738A8" w:rsidP="004B756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t>Introduction part is missing.</w:t>
            </w:r>
          </w:p>
          <w:p w:rsidR="004B7562" w:rsidRDefault="004B7562" w:rsidP="004B7562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t>Specific stage 2 requirement for WWC is not mentioned in the scope.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7738A8" w:rsidP="004B756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4.2.1 applies.</w:t>
            </w:r>
          </w:p>
          <w:p w:rsidR="004B7562" w:rsidRDefault="004B7562" w:rsidP="004B756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23.316 is described.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773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Feature is not </w:t>
            </w:r>
            <w:r w:rsidR="007738A8">
              <w:rPr>
                <w:noProof/>
                <w:lang w:eastAsia="zh-CN"/>
              </w:rPr>
              <w:t>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709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C.1, </w:t>
            </w:r>
            <w:r w:rsidR="007738A8">
              <w:rPr>
                <w:noProof/>
                <w:lang w:eastAsia="zh-CN"/>
              </w:rPr>
              <w:t>C.3.1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357151" w:rsidRDefault="00357151" w:rsidP="00357151">
      <w:pPr>
        <w:pStyle w:val="1"/>
      </w:pPr>
      <w:bookmarkStart w:id="7" w:name="_Toc28012006"/>
      <w:bookmarkStart w:id="8" w:name="_Toc34122856"/>
      <w:bookmarkStart w:id="9" w:name="_Toc36037806"/>
      <w:bookmarkStart w:id="10" w:name="_Toc28012318"/>
      <w:bookmarkStart w:id="11" w:name="_Toc34123180"/>
      <w:bookmarkStart w:id="12" w:name="_Toc36038130"/>
      <w:bookmarkStart w:id="13" w:name="_Toc28012329"/>
      <w:bookmarkStart w:id="14" w:name="_Toc34123192"/>
      <w:bookmarkStart w:id="15" w:name="_Toc20401832"/>
      <w:r>
        <w:t>2</w:t>
      </w:r>
      <w:r>
        <w:tab/>
        <w:t>References</w:t>
      </w:r>
      <w:bookmarkEnd w:id="7"/>
      <w:bookmarkEnd w:id="8"/>
      <w:bookmarkEnd w:id="9"/>
    </w:p>
    <w:p w:rsidR="00357151" w:rsidRDefault="00357151" w:rsidP="00357151">
      <w:r>
        <w:t>The following documents contain provisions which, through reference in this text, constitute provisions of the present document.</w:t>
      </w:r>
    </w:p>
    <w:p w:rsidR="00357151" w:rsidRDefault="00357151" w:rsidP="00357151">
      <w:pPr>
        <w:pStyle w:val="B1"/>
      </w:pPr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57151" w:rsidRDefault="00357151" w:rsidP="00357151">
      <w:pPr>
        <w:pStyle w:val="B1"/>
      </w:pPr>
      <w:r>
        <w:t>-</w:t>
      </w:r>
      <w:r>
        <w:tab/>
        <w:t>For a specific reference, subsequent revisions do not apply.</w:t>
      </w:r>
    </w:p>
    <w:p w:rsidR="00357151" w:rsidRDefault="00357151" w:rsidP="003571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p w:rsidR="00357151" w:rsidRDefault="00357151" w:rsidP="00357151">
      <w:pPr>
        <w:pStyle w:val="EX"/>
      </w:pPr>
      <w:r>
        <w:t>[1]</w:t>
      </w:r>
      <w:r>
        <w:tab/>
        <w:t>3GPP TR 21.905: "Vocabulary for 3GPP Specifications".</w:t>
      </w:r>
    </w:p>
    <w:p w:rsidR="00357151" w:rsidRDefault="00357151" w:rsidP="00357151">
      <w:pPr>
        <w:pStyle w:val="EX"/>
      </w:pPr>
      <w:r>
        <w:t>[2]</w:t>
      </w:r>
      <w:r>
        <w:tab/>
        <w:t>3GPP TS 23.501: "System Architecture for the 5G System; Stage 2".</w:t>
      </w:r>
    </w:p>
    <w:p w:rsidR="00357151" w:rsidRDefault="00357151" w:rsidP="00357151">
      <w:pPr>
        <w:pStyle w:val="EX"/>
      </w:pPr>
      <w:r>
        <w:t>[3]</w:t>
      </w:r>
      <w:r>
        <w:tab/>
        <w:t>3GPP TS 23.502: "Procedures for the 5G System; Stage 2".</w:t>
      </w:r>
    </w:p>
    <w:p w:rsidR="00357151" w:rsidRDefault="00357151" w:rsidP="00357151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357151" w:rsidRDefault="00357151" w:rsidP="00357151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357151" w:rsidRDefault="00357151" w:rsidP="00357151">
      <w:pPr>
        <w:pStyle w:val="EX"/>
      </w:pPr>
      <w:r>
        <w:t>[6]</w:t>
      </w:r>
      <w:r>
        <w:tab/>
        <w:t>3GPP TS 23.503: "Policy and Charging Control Framework for the 5G System; Stage 2".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:rsidR="00357151" w:rsidRDefault="00357151" w:rsidP="00357151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357151" w:rsidRDefault="00357151" w:rsidP="00357151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3.0.0 Specification", </w:t>
      </w:r>
      <w:hyperlink r:id="rId14" w:history="1">
        <w:r>
          <w:rPr>
            <w:rStyle w:val="aa"/>
          </w:rPr>
          <w:t>https://github.com/OAI/OpenAPI-Specification/blob/master/versions/3.0.0.md</w:t>
        </w:r>
      </w:hyperlink>
      <w:r>
        <w:t>.</w:t>
      </w:r>
    </w:p>
    <w:p w:rsidR="00357151" w:rsidRDefault="00357151" w:rsidP="00357151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:rsidR="00357151" w:rsidRDefault="00357151" w:rsidP="00357151">
      <w:pPr>
        <w:pStyle w:val="EX"/>
      </w:pPr>
      <w:r>
        <w:t>[12]</w:t>
      </w:r>
      <w:r>
        <w:tab/>
        <w:t>3GPP TS 29.508: "5G System; Session Management Event Exposure Service; Stage 3".</w:t>
      </w:r>
    </w:p>
    <w:p w:rsidR="00357151" w:rsidRDefault="00357151" w:rsidP="00357151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:rsidR="00357151" w:rsidRDefault="00357151" w:rsidP="00357151">
      <w:pPr>
        <w:pStyle w:val="EX"/>
      </w:pPr>
      <w:r>
        <w:t>[14]</w:t>
      </w:r>
      <w:r>
        <w:tab/>
        <w:t xml:space="preserve">Void. </w:t>
      </w:r>
    </w:p>
    <w:p w:rsidR="00357151" w:rsidRDefault="00357151" w:rsidP="00357151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:rsidR="00357151" w:rsidRDefault="00357151" w:rsidP="00357151">
      <w:pPr>
        <w:pStyle w:val="EX"/>
      </w:pPr>
      <w:r>
        <w:t>[16]</w:t>
      </w:r>
      <w:r>
        <w:tab/>
        <w:t>3GPP TS 23.228: "IP multimedia subsystem; Stage 2".</w:t>
      </w:r>
    </w:p>
    <w:p w:rsidR="00357151" w:rsidRDefault="00357151" w:rsidP="00357151">
      <w:pPr>
        <w:pStyle w:val="EX"/>
      </w:pPr>
      <w:r>
        <w:t>[17]</w:t>
      </w:r>
      <w:r>
        <w:tab/>
        <w:t>3GPP TS 29.514: "5G System; Policy Authorization Service; Stage 3".</w:t>
      </w:r>
    </w:p>
    <w:p w:rsidR="00357151" w:rsidRDefault="00357151" w:rsidP="00357151">
      <w:pPr>
        <w:pStyle w:val="EX"/>
      </w:pPr>
      <w:r>
        <w:t>[18]</w:t>
      </w:r>
      <w:r>
        <w:tab/>
        <w:t>3GPP TS 29.214: "Policy and Charging Control over Rx reference point 5".</w:t>
      </w:r>
    </w:p>
    <w:p w:rsidR="00357151" w:rsidRDefault="00357151" w:rsidP="00357151">
      <w:pPr>
        <w:pStyle w:val="EX"/>
      </w:pPr>
      <w:r>
        <w:t>[19]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:rsidR="00357151" w:rsidRDefault="00357151" w:rsidP="00357151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:rsidR="00357151" w:rsidRDefault="00357151" w:rsidP="00357151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:rsidR="00357151" w:rsidRDefault="00357151" w:rsidP="00357151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:rsidR="00357151" w:rsidRDefault="00357151" w:rsidP="00357151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:rsidR="00357151" w:rsidRDefault="00357151" w:rsidP="00357151">
      <w:pPr>
        <w:pStyle w:val="EX"/>
      </w:pPr>
      <w:r>
        <w:lastRenderedPageBreak/>
        <w:t>[24]</w:t>
      </w:r>
      <w:r>
        <w:tab/>
        <w:t>3GPP TS 32.422: "Telecommunication management; Subscriber and equipment trace; Trace control and configuration management".</w:t>
      </w:r>
    </w:p>
    <w:p w:rsidR="00357151" w:rsidRDefault="00357151" w:rsidP="00357151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:rsidR="00357151" w:rsidRDefault="00357151" w:rsidP="00357151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:rsidR="00357151" w:rsidRDefault="00357151" w:rsidP="00357151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:rsidR="00357151" w:rsidRDefault="00357151" w:rsidP="00357151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357151" w:rsidRDefault="00357151" w:rsidP="00357151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:rsidR="00357151" w:rsidRDefault="00357151" w:rsidP="00357151">
      <w:pPr>
        <w:pStyle w:val="EX"/>
      </w:pPr>
      <w:r>
        <w:t>[31]</w:t>
      </w:r>
      <w:r>
        <w:tab/>
        <w:t>IETF RFC 7807: "Problem Details for HTTP APIs".</w:t>
      </w:r>
    </w:p>
    <w:p w:rsidR="00357151" w:rsidRDefault="00357151" w:rsidP="00357151">
      <w:pPr>
        <w:pStyle w:val="EX"/>
      </w:pPr>
      <w:r>
        <w:t>[32]</w:t>
      </w:r>
      <w:r>
        <w:tab/>
        <w:t>3GPP TS 29.122: "T8 reference point for Northbound APIs".</w:t>
      </w:r>
    </w:p>
    <w:p w:rsidR="00357151" w:rsidRDefault="00357151" w:rsidP="00357151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:rsidR="00357151" w:rsidRDefault="00357151" w:rsidP="00357151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:rsidR="00357151" w:rsidRDefault="00357151" w:rsidP="00357151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:rsidR="00357151" w:rsidRDefault="00357151" w:rsidP="00357151">
      <w:pPr>
        <w:pStyle w:val="EX"/>
      </w:pPr>
      <w:r>
        <w:t>[38]</w:t>
      </w:r>
      <w:r>
        <w:tab/>
        <w:t>3GPP TR 21.900: "Technical Specification Group working methods".</w:t>
      </w:r>
    </w:p>
    <w:p w:rsidR="00357151" w:rsidRDefault="00357151" w:rsidP="00357151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:rsidR="004B7562" w:rsidRDefault="00357151" w:rsidP="00357151">
      <w:pPr>
        <w:pStyle w:val="EX"/>
        <w:rPr>
          <w:ins w:id="19" w:author="Huawei1" w:date="2020-04-09T10:02:00Z"/>
        </w:rPr>
      </w:pPr>
      <w:r>
        <w:t>[40]</w:t>
      </w:r>
      <w:r>
        <w:tab/>
        <w:t>3GPP TS 29.524: "Cause codes mapping between 5GC interfaces; Stage 3".</w:t>
      </w:r>
    </w:p>
    <w:p w:rsidR="004B7562" w:rsidRPr="004B7562" w:rsidRDefault="004B7562" w:rsidP="00357151">
      <w:pPr>
        <w:pStyle w:val="EX"/>
      </w:pPr>
      <w:ins w:id="20" w:author="Huawei1" w:date="2020-04-09T10:02:00Z">
        <w:r>
          <w:t>[x]</w:t>
        </w:r>
        <w:r>
          <w:tab/>
          <w:t>3GPP TS 23.316: "Wireless and wireline convergence access support for the 5G System (5GS</w:t>
        </w:r>
        <w:r w:rsidRPr="003B7B43">
          <w:t>)</w:t>
        </w:r>
        <w:r>
          <w:t>".</w:t>
        </w:r>
      </w:ins>
    </w:p>
    <w:p w:rsidR="00357151" w:rsidRDefault="00357151" w:rsidP="003571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357151" w:rsidRDefault="00357151" w:rsidP="00357151">
      <w:pPr>
        <w:pStyle w:val="1"/>
      </w:pPr>
      <w:r>
        <w:t>C.1</w:t>
      </w:r>
      <w:r>
        <w:tab/>
        <w:t>Scope</w:t>
      </w:r>
      <w:bookmarkEnd w:id="10"/>
      <w:bookmarkEnd w:id="11"/>
      <w:bookmarkEnd w:id="12"/>
    </w:p>
    <w:p w:rsidR="00357151" w:rsidRPr="00357151" w:rsidRDefault="00357151" w:rsidP="00357151">
      <w:pPr>
        <w:rPr>
          <w:rFonts w:eastAsia="宋体"/>
        </w:rPr>
      </w:pPr>
      <w:r w:rsidRPr="00357151">
        <w:rPr>
          <w:rFonts w:eastAsia="宋体"/>
        </w:rPr>
        <w:t>This annex defines procedures for wireless and wireline convergence access support for 5GS.</w:t>
      </w:r>
      <w:ins w:id="21" w:author="Huawei1" w:date="2020-04-09T10:03:00Z">
        <w:r w:rsidR="004B7562">
          <w:rPr>
            <w:rFonts w:eastAsia="宋体"/>
          </w:rPr>
          <w:t xml:space="preserve"> </w:t>
        </w:r>
        <w:r w:rsidR="004B7562">
          <w:t xml:space="preserve">The </w:t>
        </w:r>
      </w:ins>
      <w:ins w:id="22" w:author="Huawei1" w:date="2020-04-09T10:04:00Z">
        <w:r w:rsidR="004B7562">
          <w:t xml:space="preserve">specific </w:t>
        </w:r>
      </w:ins>
      <w:ins w:id="23" w:author="Huawei1" w:date="2020-04-09T10:03:00Z">
        <w:r w:rsidR="004B7562">
          <w:t xml:space="preserve">stage 2 definition and related procedures </w:t>
        </w:r>
        <w:r w:rsidR="004B7562">
          <w:rPr>
            <w:rFonts w:eastAsia="Times New Roman"/>
          </w:rPr>
          <w:t xml:space="preserve">are contained in </w:t>
        </w:r>
        <w:r w:rsidR="004B7562">
          <w:t>3GPP TS 23.</w:t>
        </w:r>
      </w:ins>
      <w:ins w:id="24" w:author="Huawei1" w:date="2020-04-09T10:04:00Z">
        <w:r w:rsidR="004B7562">
          <w:t>316</w:t>
        </w:r>
      </w:ins>
      <w:ins w:id="25" w:author="Huawei1" w:date="2020-04-09T10:03:00Z">
        <w:r w:rsidR="004B7562">
          <w:t> [</w:t>
        </w:r>
      </w:ins>
      <w:ins w:id="26" w:author="Huawei1" w:date="2020-04-09T10:04:00Z">
        <w:r w:rsidR="004B7562">
          <w:t>x</w:t>
        </w:r>
      </w:ins>
      <w:ins w:id="27" w:author="Huawei1" w:date="2020-04-09T10:03:00Z">
        <w:r w:rsidR="004B7562">
          <w:t>].</w:t>
        </w:r>
      </w:ins>
      <w:ins w:id="28" w:author="Huawei1" w:date="2020-04-09T10:24:00Z">
        <w:r w:rsidR="00645C73">
          <w:t xml:space="preserve"> The System Architecture for wireless and wireline convergence access is defined in 3GPP TS 23.501 [2]</w:t>
        </w:r>
        <w:r w:rsidR="00645C73">
          <w:rPr>
            <w:noProof/>
          </w:rPr>
          <w:t>.</w:t>
        </w:r>
      </w:ins>
    </w:p>
    <w:p w:rsidR="00357151" w:rsidRDefault="00357151" w:rsidP="003571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03F36" w:rsidRDefault="00D03F36" w:rsidP="00D03F36">
      <w:pPr>
        <w:pStyle w:val="2"/>
        <w:overflowPunct w:val="0"/>
        <w:autoSpaceDE w:val="0"/>
        <w:autoSpaceDN w:val="0"/>
        <w:adjustRightInd w:val="0"/>
        <w:textAlignment w:val="baseline"/>
        <w:rPr>
          <w:ins w:id="29" w:author="Huawei8" w:date="2020-03-17T16:08:00Z"/>
          <w:rFonts w:eastAsia="Batang"/>
          <w:lang w:eastAsia="ko-KR"/>
        </w:rPr>
      </w:pPr>
      <w:r>
        <w:rPr>
          <w:rFonts w:eastAsia="Batang"/>
          <w:lang w:eastAsia="ko-KR"/>
        </w:rPr>
        <w:t>C.3.1</w:t>
      </w:r>
      <w:r>
        <w:rPr>
          <w:rFonts w:eastAsia="Batang"/>
          <w:lang w:eastAsia="ko-KR"/>
        </w:rPr>
        <w:tab/>
        <w:t>Introduction</w:t>
      </w:r>
      <w:bookmarkEnd w:id="13"/>
      <w:bookmarkEnd w:id="14"/>
    </w:p>
    <w:p w:rsidR="007738A8" w:rsidRPr="007738A8" w:rsidRDefault="007738A8" w:rsidP="007738A8">
      <w:pPr>
        <w:rPr>
          <w:rFonts w:eastAsia="Malgun Gothic"/>
          <w:lang w:eastAsia="ko-KR"/>
        </w:rPr>
      </w:pPr>
      <w:proofErr w:type="spellStart"/>
      <w:ins w:id="30" w:author="Huawei8" w:date="2020-03-17T16:11:00Z"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4.2.</w:t>
        </w:r>
      </w:ins>
      <w:ins w:id="31" w:author="Huawei8" w:date="2020-03-17T16:12:00Z">
        <w:r>
          <w:rPr>
            <w:lang w:eastAsia="zh-CN"/>
          </w:rPr>
          <w:t>1</w:t>
        </w:r>
      </w:ins>
      <w:ins w:id="32" w:author="Huawei8" w:date="2020-03-17T16:11:00Z">
        <w:r>
          <w:rPr>
            <w:lang w:eastAsia="zh-CN"/>
          </w:rPr>
          <w:t xml:space="preserve"> applies.</w:t>
        </w:r>
      </w:ins>
    </w:p>
    <w:bookmarkEnd w:id="15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174" w:rsidRDefault="005B4174">
      <w:r>
        <w:separator/>
      </w:r>
    </w:p>
  </w:endnote>
  <w:endnote w:type="continuationSeparator" w:id="0">
    <w:p w:rsidR="005B4174" w:rsidRDefault="005B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174" w:rsidRDefault="005B4174">
      <w:r>
        <w:separator/>
      </w:r>
    </w:p>
  </w:footnote>
  <w:footnote w:type="continuationSeparator" w:id="0">
    <w:p w:rsidR="005B4174" w:rsidRDefault="005B4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68054F3"/>
    <w:multiLevelType w:val="hybridMultilevel"/>
    <w:tmpl w:val="34AAE6E8"/>
    <w:lvl w:ilvl="0" w:tplc="D88E3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5132E"/>
    <w:multiLevelType w:val="hybridMultilevel"/>
    <w:tmpl w:val="E53AA71A"/>
    <w:lvl w:ilvl="0" w:tplc="311A0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8"/>
  </w:num>
  <w:num w:numId="6">
    <w:abstractNumId w:val="16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7"/>
  </w:num>
  <w:num w:numId="12">
    <w:abstractNumId w:val="31"/>
  </w:num>
  <w:num w:numId="13">
    <w:abstractNumId w:val="30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6"/>
  </w:num>
  <w:num w:numId="20">
    <w:abstractNumId w:val="21"/>
  </w:num>
  <w:num w:numId="21">
    <w:abstractNumId w:val="14"/>
  </w:num>
  <w:num w:numId="22">
    <w:abstractNumId w:val="25"/>
  </w:num>
  <w:num w:numId="23">
    <w:abstractNumId w:val="8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6"/>
  </w:num>
  <w:num w:numId="32">
    <w:abstractNumId w:val="29"/>
  </w:num>
  <w:num w:numId="33">
    <w:abstractNumId w:val="15"/>
  </w:num>
  <w:num w:numId="3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556B8"/>
    <w:rsid w:val="0028328A"/>
    <w:rsid w:val="00293E6C"/>
    <w:rsid w:val="002D2AB8"/>
    <w:rsid w:val="002E293F"/>
    <w:rsid w:val="002F1854"/>
    <w:rsid w:val="002F24B0"/>
    <w:rsid w:val="00302E0F"/>
    <w:rsid w:val="00305EE3"/>
    <w:rsid w:val="00321A65"/>
    <w:rsid w:val="00352087"/>
    <w:rsid w:val="00357151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562"/>
    <w:rsid w:val="004B7B0D"/>
    <w:rsid w:val="004D1106"/>
    <w:rsid w:val="0050706F"/>
    <w:rsid w:val="0052462E"/>
    <w:rsid w:val="00531F4A"/>
    <w:rsid w:val="005331FA"/>
    <w:rsid w:val="00537AEC"/>
    <w:rsid w:val="00560952"/>
    <w:rsid w:val="005A73A5"/>
    <w:rsid w:val="005B4174"/>
    <w:rsid w:val="005B7321"/>
    <w:rsid w:val="005C1C2A"/>
    <w:rsid w:val="005D4610"/>
    <w:rsid w:val="005E0FBF"/>
    <w:rsid w:val="005E48CD"/>
    <w:rsid w:val="005F1CEE"/>
    <w:rsid w:val="006200C6"/>
    <w:rsid w:val="00645C73"/>
    <w:rsid w:val="00655437"/>
    <w:rsid w:val="00681038"/>
    <w:rsid w:val="006B67A4"/>
    <w:rsid w:val="006C634F"/>
    <w:rsid w:val="006D7449"/>
    <w:rsid w:val="006E7113"/>
    <w:rsid w:val="006F0D6F"/>
    <w:rsid w:val="006F34D4"/>
    <w:rsid w:val="00741D3D"/>
    <w:rsid w:val="0074481F"/>
    <w:rsid w:val="007738A8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60EF"/>
    <w:rsid w:val="00B51815"/>
    <w:rsid w:val="00B56BB6"/>
    <w:rsid w:val="00B613EC"/>
    <w:rsid w:val="00B75D5E"/>
    <w:rsid w:val="00B761FD"/>
    <w:rsid w:val="00B76AE6"/>
    <w:rsid w:val="00B97291"/>
    <w:rsid w:val="00BA021F"/>
    <w:rsid w:val="00BE038C"/>
    <w:rsid w:val="00BE459C"/>
    <w:rsid w:val="00BE5063"/>
    <w:rsid w:val="00C0163A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AA4"/>
    <w:rsid w:val="00CC1BB5"/>
    <w:rsid w:val="00CD57DB"/>
    <w:rsid w:val="00CE5044"/>
    <w:rsid w:val="00CF1439"/>
    <w:rsid w:val="00D01158"/>
    <w:rsid w:val="00D03F36"/>
    <w:rsid w:val="00D1429A"/>
    <w:rsid w:val="00D14E8C"/>
    <w:rsid w:val="00D1660B"/>
    <w:rsid w:val="00D16761"/>
    <w:rsid w:val="00D168B1"/>
    <w:rsid w:val="00D24242"/>
    <w:rsid w:val="00D341F8"/>
    <w:rsid w:val="00D40F74"/>
    <w:rsid w:val="00D551E9"/>
    <w:rsid w:val="00D709DA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11D41"/>
    <w:rsid w:val="00E31D50"/>
    <w:rsid w:val="00E63768"/>
    <w:rsid w:val="00E964C2"/>
    <w:rsid w:val="00EA7B55"/>
    <w:rsid w:val="00EC0D3F"/>
    <w:rsid w:val="00ED084C"/>
    <w:rsid w:val="00F2747A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B0E79-2F4C-4DE0-8A10-9A61CFCF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9</cp:revision>
  <cp:lastPrinted>1900-01-01T08:00:00Z</cp:lastPrinted>
  <dcterms:created xsi:type="dcterms:W3CDTF">2020-03-17T08:04:00Z</dcterms:created>
  <dcterms:modified xsi:type="dcterms:W3CDTF">2020-04-13T06:11:00Z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(3)wODhEB4b7p9e7g7xB6FYkpwuqeSWl5z4p1us61Qpi/IFMdtcU+D233v0iGp+xmYB+xM83mBg
/aWEH1SsVUIQie5dRAFceUJefh44uFnTsL0rnHpP0lQ8erGW6zTcXTBPb9uAyG9e1ZnUJAL3
GdP2ovR07p2JBEWamOrfdjbJV/LxWJyFj+7uyVcgR2AWTkLIEajETxOrZWQILWUftJZS2/mk
3Kd/qf5eT0rne45ymO</vt:lpwstr>
  </property>
  <property fmtid="{D5CDD505-2E9C-101B-9397-08002B2CF9AE}" pid="22" name="_2015_ms_pID_7253431">
    <vt:lpwstr>BNzEV7AOLy/M0yg8ZC5IKdL/5vnb3w/IMyCDxjW3Uwkouz2BGh00o6
5Z05b5yhiwYbPyr3mNSw7xmb+53Tr/uRVWwpjowk1b/82dIC32IY1jg5rGsx1Na6xNRYIS8A
vhZWp/BvIuJJotbiWPcDVMIlnMZH3DmlOtgQ77wMIycg02hA5P6/b+kDj8gTqe1Vp2m+9HEw
bozCuR/UEvDe6CGAiEhLsKmbmTmzooOE9Hhc</vt:lpwstr>
  </property>
  <property fmtid="{D5CDD505-2E9C-101B-9397-08002B2CF9AE}" pid="23" name="_2015_ms_pID_7253432">
    <vt:lpwstr>i19K5EE0qaU1SvxjrXFAmr8=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